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327CB" w:rsidRPr="005327CB">
        <w:rPr>
          <w:b/>
          <w:i/>
          <w:noProof/>
          <w:sz w:val="28"/>
        </w:rPr>
        <w:t>R4-1901763</w:t>
      </w:r>
      <w:bookmarkStart w:id="0" w:name="_GoBack"/>
      <w:bookmarkEnd w:id="0"/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SUO correction for </w:t>
            </w:r>
            <w:r w:rsidRPr="00677322">
              <w:rPr>
                <w:noProof/>
              </w:rPr>
              <w:t>DC_1_n77-n257 in Table 5.2B.6.2-1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792" w:rsidP="006D3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According to endorsed R4-1816247, </w:t>
            </w:r>
            <w:r w:rsidRPr="00677322">
              <w:rPr>
                <w:noProof/>
                <w:lang w:val="en-US"/>
              </w:rPr>
              <w:t>DC_1_n77-n257</w:t>
            </w:r>
            <w:r>
              <w:rPr>
                <w:noProof/>
                <w:lang w:val="en-US"/>
              </w:rPr>
              <w:t xml:space="preserve"> “Single UL allowed” is erroneous. This combination should be tagged “</w:t>
            </w:r>
            <w:r w:rsidRPr="00677322">
              <w:rPr>
                <w:noProof/>
                <w:lang w:val="en-US"/>
              </w:rPr>
              <w:t>DC_1_n77</w:t>
            </w:r>
            <w:r>
              <w:rPr>
                <w:noProof/>
                <w:lang w:val="en-US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 table </w:t>
            </w:r>
            <w:r w:rsidRPr="00677322">
              <w:rPr>
                <w:noProof/>
              </w:rPr>
              <w:t>5.2B.6.2-1</w:t>
            </w:r>
            <w:r>
              <w:rPr>
                <w:noProof/>
              </w:rPr>
              <w:t>, replaced “No” in column entitled “Single UL allowed” with “</w:t>
            </w:r>
            <w:r w:rsidRPr="00677322">
              <w:rPr>
                <w:noProof/>
                <w:lang w:val="en-US"/>
              </w:rPr>
              <w:t>DC_1_n77</w:t>
            </w:r>
            <w:r>
              <w:rPr>
                <w:noProof/>
                <w:lang w:val="en-US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Single UL allowed configuration.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4455AE">
              <w:rPr>
                <w:noProof/>
              </w:rPr>
              <w:t>5.2B.6.2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D41792" w:rsidRPr="00AE4694" w:rsidRDefault="00D41792" w:rsidP="00D41792">
      <w:pPr>
        <w:pStyle w:val="Heading4"/>
      </w:pPr>
      <w:bookmarkStart w:id="3" w:name="_Toc535319250"/>
      <w:r w:rsidRPr="00AE4694">
        <w:t>5.2B.6.2</w:t>
      </w:r>
      <w:r w:rsidRPr="00AE4694">
        <w:tab/>
        <w:t>EN-DC (three bands)</w:t>
      </w:r>
      <w:bookmarkEnd w:id="3"/>
    </w:p>
    <w:p w:rsidR="00D41792" w:rsidRPr="00AE4694" w:rsidRDefault="00D41792" w:rsidP="00D41792">
      <w:pPr>
        <w:pStyle w:val="TH"/>
        <w:rPr>
          <w:lang w:val="en-US"/>
        </w:rPr>
      </w:pPr>
      <w:r w:rsidRPr="00AE4694">
        <w:t>Table 5.2B.6.2-1: Band combinations inter-band EN-DC</w:t>
      </w:r>
      <w:r w:rsidRPr="00AE4694">
        <w:rPr>
          <w:lang w:val="en-US"/>
        </w:rPr>
        <w:t xml:space="preserve"> including both FR1 and FR2 (three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D41792" w:rsidRPr="00AE4694" w:rsidTr="007D1731">
        <w:trPr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H"/>
            </w:pPr>
            <w:r w:rsidRPr="00AE4694">
              <w:t>Single UL allowed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DC_1_n77-n257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  <w:lang w:val="fi-FI"/>
              </w:rPr>
            </w:pPr>
            <w:del w:id="4" w:author="Laurent Noel" w:date="2019-02-13T23:31:00Z">
              <w:r w:rsidRPr="00AE4694" w:rsidDel="00D41792">
                <w:rPr>
                  <w:rFonts w:eastAsia="Malgun Gothic" w:hint="eastAsia"/>
                  <w:lang w:eastAsia="ko-KR"/>
                </w:rPr>
                <w:delText>No</w:delText>
              </w:r>
            </w:del>
            <w:ins w:id="5" w:author="Laurent Noel" w:date="2019-02-13T23:31:00Z">
              <w:r>
                <w:rPr>
                  <w:rFonts w:eastAsia="Malgun Gothic"/>
                  <w:lang w:eastAsia="ko-KR"/>
                </w:rPr>
                <w:t>DC_1_n77</w:t>
              </w:r>
            </w:ins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DC_1_n78-n257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DC_1_n79-n257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DC_3_n77-n257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hint="eastAsia"/>
              </w:rPr>
              <w:t>DC_3_n77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DC_3_n78-n257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hint="eastAsia"/>
              </w:rPr>
              <w:t>DC_3_n7</w:t>
            </w:r>
            <w:r w:rsidRPr="00AE4694">
              <w:t>8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DC_3_n79-n257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DC_5_n78-n257</w:t>
            </w:r>
            <w:r w:rsidRPr="00AE4694">
              <w:rPr>
                <w:vertAlign w:val="superscript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lang w:eastAsia="zh-CN"/>
              </w:rPr>
            </w:pPr>
            <w:r w:rsidRPr="00AE4694">
              <w:rPr>
                <w:rFonts w:eastAsia="Malgun Gothic" w:hint="eastAsia"/>
                <w:lang w:eastAsia="ko-KR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CA_n</w:t>
            </w:r>
            <w:r w:rsidRPr="00AE4694">
              <w:rPr>
                <w:rFonts w:eastAsia="Malgun Gothic" w:hint="eastAsia"/>
                <w:lang w:eastAsia="ko-KR"/>
              </w:rPr>
              <w:t>7</w:t>
            </w:r>
            <w:r w:rsidRPr="00AE4694">
              <w:rPr>
                <w:rFonts w:eastAsia="Malgun Gothic"/>
                <w:lang w:eastAsia="ko-KR"/>
              </w:rPr>
              <w:t>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DC_7-7_n78-n257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CA_n78-n257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S Mincho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DC_7_n78-n257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/>
                <w:lang w:eastAsia="ko-KR"/>
              </w:rPr>
              <w:t>CA_n</w:t>
            </w:r>
            <w:r w:rsidRPr="00AE4694">
              <w:rPr>
                <w:rFonts w:eastAsia="Malgun Gothic" w:hint="eastAsia"/>
                <w:lang w:eastAsia="ko-KR"/>
              </w:rPr>
              <w:t>7</w:t>
            </w:r>
            <w:r w:rsidRPr="00AE4694">
              <w:rPr>
                <w:rFonts w:eastAsia="Malgun Gothic"/>
                <w:lang w:eastAsia="ko-KR"/>
              </w:rPr>
              <w:t>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DC_19_n77-n257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DC_19_n78-n257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DC_19_n79-n257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</w:t>
            </w:r>
            <w:r w:rsidRPr="00AE4694">
              <w:rPr>
                <w:rFonts w:eastAsia="Malgun Gothic"/>
                <w:lang w:eastAsia="ko-KR"/>
              </w:rPr>
              <w:t>2</w:t>
            </w:r>
            <w:r w:rsidRPr="00AE4694">
              <w:rPr>
                <w:rFonts w:eastAsia="Malgun Gothic" w:hint="eastAsia"/>
                <w:lang w:eastAsia="ko-KR"/>
              </w:rPr>
              <w:t>1_n77-n257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2</w:t>
            </w:r>
            <w:r w:rsidRPr="00AE4694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n77-n257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</w:t>
            </w:r>
            <w:r w:rsidRPr="00AE4694">
              <w:rPr>
                <w:rFonts w:eastAsia="Malgun Gothic"/>
                <w:lang w:eastAsia="ko-KR"/>
              </w:rPr>
              <w:t>2</w:t>
            </w:r>
            <w:r w:rsidRPr="00AE4694">
              <w:rPr>
                <w:rFonts w:eastAsia="Malgun Gothic" w:hint="eastAsia"/>
                <w:lang w:eastAsia="ko-KR"/>
              </w:rPr>
              <w:t>1_n78-n257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2</w:t>
            </w:r>
            <w:r w:rsidRPr="00AE4694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n78-n257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 w:hint="eastAsia"/>
                <w:lang w:eastAsia="ko-KR"/>
              </w:rPr>
              <w:t>DC_</w:t>
            </w:r>
            <w:r w:rsidRPr="00AE4694">
              <w:rPr>
                <w:rFonts w:eastAsia="Malgun Gothic"/>
                <w:lang w:eastAsia="ko-KR"/>
              </w:rPr>
              <w:t>2</w:t>
            </w:r>
            <w:r w:rsidRPr="00AE4694">
              <w:rPr>
                <w:rFonts w:eastAsia="Malgun Gothic" w:hint="eastAsia"/>
                <w:lang w:eastAsia="ko-KR"/>
              </w:rPr>
              <w:t>1_n79-n257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</w:pPr>
            <w:r w:rsidRPr="00AE4694">
              <w:rPr>
                <w:rFonts w:eastAsia="Malgun Gothic"/>
                <w:lang w:eastAsia="ko-KR"/>
              </w:rPr>
              <w:t>2</w:t>
            </w:r>
            <w:r w:rsidRPr="00AE4694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CA_</w:t>
            </w:r>
            <w:r w:rsidRPr="00AE4694">
              <w:rPr>
                <w:rFonts w:eastAsia="Malgun Gothic"/>
                <w:lang w:eastAsia="ko-KR"/>
              </w:rPr>
              <w:t>n79-n257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C"/>
              <w:rPr>
                <w:rFonts w:eastAsia="MS Mincho"/>
              </w:rPr>
            </w:pPr>
            <w:r w:rsidRPr="00AE4694">
              <w:rPr>
                <w:rFonts w:eastAsia="Malgun Gothic" w:hint="eastAsia"/>
                <w:lang w:eastAsia="ko-KR"/>
              </w:rPr>
              <w:t>No</w:t>
            </w:r>
          </w:p>
        </w:tc>
      </w:tr>
      <w:tr w:rsidR="00D41792" w:rsidRPr="00AE4694" w:rsidTr="007D1731">
        <w:trPr>
          <w:trHeight w:val="288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792" w:rsidRPr="00AE4694" w:rsidRDefault="00D41792" w:rsidP="007D1731">
            <w:pPr>
              <w:pStyle w:val="TAN"/>
            </w:pPr>
            <w:r w:rsidRPr="00AE4694">
              <w:t>NOTE 1:</w:t>
            </w:r>
            <w:r w:rsidRPr="00AE4694">
              <w:tab/>
              <w:t>Applicable for UE supporting inter-band carrier aggregation with mandatory simultaneous Rx/</w:t>
            </w:r>
            <w:proofErr w:type="spellStart"/>
            <w:r w:rsidRPr="00AE4694">
              <w:t>Tx</w:t>
            </w:r>
            <w:proofErr w:type="spellEnd"/>
            <w:r w:rsidRPr="00AE4694">
              <w:t xml:space="preserve"> capability</w:t>
            </w:r>
          </w:p>
        </w:tc>
      </w:tr>
    </w:tbl>
    <w:p w:rsidR="00D41792" w:rsidRPr="00AE4694" w:rsidRDefault="00D41792" w:rsidP="00D41792">
      <w:pPr>
        <w:rPr>
          <w:lang w:val="sv-SE"/>
        </w:r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EDB" w:rsidRDefault="00F52EDB">
      <w:r>
        <w:separator/>
      </w:r>
    </w:p>
  </w:endnote>
  <w:endnote w:type="continuationSeparator" w:id="0">
    <w:p w:rsidR="00F52EDB" w:rsidRDefault="00F5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EDB" w:rsidRDefault="00F52EDB">
      <w:r>
        <w:separator/>
      </w:r>
    </w:p>
  </w:footnote>
  <w:footnote w:type="continuationSeparator" w:id="0">
    <w:p w:rsidR="00F52EDB" w:rsidRDefault="00F52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609EF"/>
    <w:rsid w:val="0036231A"/>
    <w:rsid w:val="00374DD4"/>
    <w:rsid w:val="003E1A36"/>
    <w:rsid w:val="00410371"/>
    <w:rsid w:val="00420E0F"/>
    <w:rsid w:val="004242F1"/>
    <w:rsid w:val="004B75B7"/>
    <w:rsid w:val="0051580D"/>
    <w:rsid w:val="005327CB"/>
    <w:rsid w:val="00547111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61327"/>
    <w:rsid w:val="00EB09B7"/>
    <w:rsid w:val="00EE7D7C"/>
    <w:rsid w:val="00F25D98"/>
    <w:rsid w:val="00F300FB"/>
    <w:rsid w:val="00F52ED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0C949F-649A-4BBF-861A-2FF11FA01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88240-541E-4BFE-8BB3-2E4AA995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2019-02-15T17:46:00Z</dcterms:created>
  <dcterms:modified xsi:type="dcterms:W3CDTF">2019-02-15T17:46:00Z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